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70C1F829" w:rsidR="008F68B0" w:rsidRDefault="00C749AA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 w:rsidR="008F68B0">
        <w:rPr>
          <w:b/>
          <w:i/>
          <w:noProof/>
          <w:sz w:val="28"/>
        </w:rPr>
        <w:tab/>
      </w:r>
      <w:r w:rsidRPr="00C749AA">
        <w:rPr>
          <w:b/>
          <w:noProof/>
          <w:sz w:val="24"/>
        </w:rPr>
        <w:t>CP-200240</w:t>
      </w:r>
    </w:p>
    <w:p w14:paraId="13A05A34" w14:textId="34D7D9D9" w:rsidR="008F68B0" w:rsidRDefault="00C749AA" w:rsidP="00C749A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  <w:r>
        <w:rPr>
          <w:b/>
          <w:i/>
          <w:noProof/>
          <w:sz w:val="28"/>
        </w:rPr>
        <w:tab/>
        <w:t xml:space="preserve">was </w:t>
      </w:r>
      <w:r>
        <w:rPr>
          <w:b/>
          <w:noProof/>
          <w:sz w:val="24"/>
        </w:rPr>
        <w:t>C4-200593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722F8FD0" w:rsidR="001E41F3" w:rsidRPr="00410371" w:rsidRDefault="00C63DA1" w:rsidP="00C63D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59AB483F" w:rsidR="001E41F3" w:rsidRPr="00410371" w:rsidRDefault="006E50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0330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0B1346B4" w:rsidR="001E41F3" w:rsidRPr="00410371" w:rsidRDefault="00C749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0170573E" w:rsidR="001E41F3" w:rsidRPr="00410371" w:rsidRDefault="00BC74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C744E">
              <w:rPr>
                <w:b/>
                <w:noProof/>
                <w:sz w:val="28"/>
              </w:rPr>
              <w:t>16.2</w:t>
            </w:r>
            <w:r w:rsidR="00D87B2A" w:rsidRPr="00BC744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6993EE84" w:rsidR="001E41F3" w:rsidRDefault="00BC744E">
            <w:pPr>
              <w:pStyle w:val="CRCoverPage"/>
              <w:spacing w:after="0"/>
              <w:ind w:left="100"/>
              <w:rPr>
                <w:noProof/>
              </w:rPr>
            </w:pPr>
            <w:r w:rsidRPr="00BC744E">
              <w:rPr>
                <w:noProof/>
              </w:rPr>
              <w:t>External Group Identifier in NIDD information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2FC0C33D" w:rsidR="001E41F3" w:rsidRDefault="00FB72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52DD75E0" w:rsidR="001E41F3" w:rsidRDefault="00BA1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545DCB15" w:rsidR="001E41F3" w:rsidRDefault="00D10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2020-03-0</w:t>
            </w:r>
            <w:bookmarkStart w:id="1" w:name="_GoBack"/>
            <w:bookmarkEnd w:id="1"/>
            <w:r w:rsidR="00F67A80">
              <w:rPr>
                <w:noProof/>
              </w:rPr>
              <w:t>6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633F1" w14:textId="03F3EBDC" w:rsidR="00903962" w:rsidRDefault="002C3531" w:rsidP="00C367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Subsribed NIDD information per sNSSAI per DNN for NIDD of </w:t>
            </w:r>
            <w:r w:rsidRPr="002C3531">
              <w:rPr>
                <w:noProof/>
                <w:lang w:eastAsia="zh-CN"/>
              </w:rPr>
              <w:t>CP CIoT Optimization</w:t>
            </w:r>
            <w:r>
              <w:rPr>
                <w:noProof/>
                <w:lang w:eastAsia="zh-CN"/>
              </w:rPr>
              <w:t xml:space="preserve"> should include </w:t>
            </w:r>
            <w:r w:rsidRPr="002C3531">
              <w:rPr>
                <w:noProof/>
                <w:lang w:eastAsia="zh-CN"/>
              </w:rPr>
              <w:t>External Group Identifier, External Identifier, MSISDN, or AF</w:t>
            </w:r>
            <w:r>
              <w:rPr>
                <w:noProof/>
                <w:lang w:eastAsia="zh-CN"/>
              </w:rPr>
              <w:t xml:space="preserve"> ID used for SMF-NEF Connection</w:t>
            </w:r>
            <w:r w:rsidR="003E24BC">
              <w:rPr>
                <w:noProof/>
                <w:lang w:eastAsia="zh-CN"/>
              </w:rPr>
              <w:t>.</w:t>
            </w:r>
            <w:r w:rsidR="00C367DC">
              <w:rPr>
                <w:noProof/>
                <w:lang w:eastAsia="zh-CN"/>
              </w:rPr>
              <w:t xml:space="preserve"> </w:t>
            </w:r>
            <w:r w:rsidRPr="002C3531">
              <w:rPr>
                <w:noProof/>
                <w:lang w:eastAsia="zh-CN"/>
              </w:rPr>
              <w:t>External Identifier, MSISDN, or AF</w:t>
            </w:r>
            <w:r>
              <w:rPr>
                <w:noProof/>
                <w:lang w:eastAsia="zh-CN"/>
              </w:rPr>
              <w:t xml:space="preserve"> ID have already included in the data model of NIDD information, but </w:t>
            </w:r>
            <w:r w:rsidRPr="002C3531">
              <w:rPr>
                <w:noProof/>
                <w:lang w:eastAsia="zh-CN"/>
              </w:rPr>
              <w:t>External Group Identifier</w:t>
            </w:r>
            <w:r>
              <w:rPr>
                <w:noProof/>
                <w:lang w:eastAsia="zh-CN"/>
              </w:rPr>
              <w:t xml:space="preserve"> is still missing.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0A94" w14:textId="6ADCF4A1" w:rsidR="00211045" w:rsidRDefault="002C35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2C3531">
              <w:rPr>
                <w:noProof/>
                <w:lang w:eastAsia="zh-CN"/>
              </w:rPr>
              <w:t>External Group Identifier</w:t>
            </w:r>
            <w:r>
              <w:rPr>
                <w:noProof/>
                <w:lang w:eastAsia="zh-CN"/>
              </w:rPr>
              <w:t xml:space="preserve"> in data model of NIDD information.</w:t>
            </w:r>
          </w:p>
        </w:tc>
      </w:tr>
      <w:tr w:rsidR="001E41F3" w14:paraId="1A30D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4681F5A0" w:rsidR="001E41F3" w:rsidRDefault="002C35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 2</w:t>
            </w:r>
            <w:r w:rsidR="0006184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6A695928" w:rsidR="001E41F3" w:rsidRDefault="000F34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6.1.6.2.35, A.2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1789E01F" w:rsidR="001E41F3" w:rsidRDefault="00061848" w:rsidP="002C35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1045">
              <w:rPr>
                <w:rFonts w:hint="eastAsia"/>
                <w:noProof/>
                <w:lang w:eastAsia="zh-CN"/>
              </w:rPr>
              <w:t>This</w:t>
            </w:r>
            <w:r>
              <w:rPr>
                <w:rFonts w:hint="eastAsia"/>
                <w:noProof/>
                <w:lang w:eastAsia="zh-CN"/>
              </w:rPr>
              <w:t xml:space="preserve"> CR will introduce </w:t>
            </w:r>
            <w:r w:rsidR="002C3531">
              <w:rPr>
                <w:noProof/>
                <w:lang w:eastAsia="zh-CN"/>
              </w:rPr>
              <w:t>backward compatible new features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="00A37901">
              <w:rPr>
                <w:noProof/>
                <w:lang w:eastAsia="zh-CN"/>
              </w:rPr>
              <w:t>the OpenAPI specification file</w:t>
            </w:r>
            <w:r w:rsidR="002C3531">
              <w:rPr>
                <w:noProof/>
                <w:lang w:eastAsia="zh-CN"/>
              </w:rPr>
              <w:t xml:space="preserve">s of </w:t>
            </w:r>
            <w:r w:rsidR="002C3531" w:rsidRPr="0084219C">
              <w:rPr>
                <w:noProof/>
                <w:lang w:eastAsia="zh-CN"/>
              </w:rPr>
              <w:t>TS29503_Nudm_EE.yaml</w:t>
            </w:r>
            <w:r w:rsidR="002C3531">
              <w:rPr>
                <w:noProof/>
                <w:lang w:eastAsia="zh-CN"/>
              </w:rPr>
              <w:t xml:space="preserve">, </w:t>
            </w:r>
            <w:r w:rsidR="002C3531" w:rsidRPr="0084219C">
              <w:rPr>
                <w:noProof/>
                <w:lang w:eastAsia="zh-CN"/>
              </w:rPr>
              <w:t>TS29505_Subscription_Data.yaml</w:t>
            </w:r>
            <w:r w:rsidR="002C3531">
              <w:rPr>
                <w:noProof/>
                <w:lang w:eastAsia="zh-CN"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54699" w14:textId="77777777" w:rsidR="008863B9" w:rsidRDefault="00C749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44AD4FAE" w14:textId="22CE203A" w:rsidR="00C749AA" w:rsidRDefault="00C749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“</w:t>
            </w:r>
            <w:r w:rsidRPr="00C749AA">
              <w:rPr>
                <w:noProof/>
                <w:lang w:eastAsia="zh-CN"/>
              </w:rPr>
              <w:t>extGroupId</w:t>
            </w:r>
            <w:r>
              <w:rPr>
                <w:noProof/>
                <w:lang w:eastAsia="zh-CN"/>
              </w:rPr>
              <w:t>”</w:t>
            </w:r>
            <w:r w:rsidRPr="00C749AA">
              <w:rPr>
                <w:noProof/>
                <w:lang w:eastAsia="zh-CN"/>
              </w:rPr>
              <w:t xml:space="preserve"> with </w:t>
            </w:r>
            <w:r>
              <w:rPr>
                <w:noProof/>
                <w:lang w:eastAsia="zh-CN"/>
              </w:rPr>
              <w:t>“</w:t>
            </w:r>
            <w:r w:rsidRPr="00C749AA">
              <w:rPr>
                <w:noProof/>
                <w:lang w:eastAsia="zh-CN"/>
              </w:rPr>
              <w:t>extGroupId:</w:t>
            </w:r>
            <w:r>
              <w:rPr>
                <w:noProof/>
                <w:lang w:eastAsia="zh-CN"/>
              </w:rPr>
              <w:t>”</w:t>
            </w:r>
            <w:r w:rsidR="001C72D4">
              <w:rPr>
                <w:noProof/>
                <w:lang w:eastAsia="zh-CN"/>
              </w:rPr>
              <w:t xml:space="preserve"> in openAPI Nudm_SDM</w:t>
            </w: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4E4F33FF" w14:textId="77777777" w:rsidR="002E4100" w:rsidRPr="006A7EE2" w:rsidRDefault="002E4100" w:rsidP="002E4100">
      <w:pPr>
        <w:pStyle w:val="5"/>
      </w:pPr>
      <w:bookmarkStart w:id="3" w:name="_Toc11338613"/>
      <w:bookmarkStart w:id="4" w:name="_Toc27585265"/>
      <w:r w:rsidRPr="006A7EE2">
        <w:t>6.1.6.2.35</w:t>
      </w:r>
      <w:r w:rsidRPr="006A7EE2">
        <w:tab/>
        <w:t xml:space="preserve">Type: </w:t>
      </w:r>
      <w:proofErr w:type="spellStart"/>
      <w:r w:rsidRPr="006A7EE2">
        <w:rPr>
          <w:rFonts w:hint="eastAsia"/>
          <w:lang w:eastAsia="zh-CN"/>
        </w:rPr>
        <w:t>NiddInformation</w:t>
      </w:r>
      <w:bookmarkEnd w:id="3"/>
      <w:bookmarkEnd w:id="4"/>
      <w:proofErr w:type="spellEnd"/>
    </w:p>
    <w:p w14:paraId="4F8A8A83" w14:textId="77777777" w:rsidR="002E4100" w:rsidRPr="006A7EE2" w:rsidRDefault="002E4100" w:rsidP="002E4100">
      <w:pPr>
        <w:pStyle w:val="TH"/>
        <w:outlineLvl w:val="0"/>
      </w:pPr>
      <w:r w:rsidRPr="006A7EE2">
        <w:rPr>
          <w:noProof/>
        </w:rPr>
        <w:t>Table </w:t>
      </w:r>
      <w:r w:rsidRPr="006A7EE2">
        <w:t xml:space="preserve">6.1.6.2.35-1: </w:t>
      </w:r>
      <w:proofErr w:type="spellStart"/>
      <w:r w:rsidRPr="006A7EE2">
        <w:rPr>
          <w:rFonts w:hint="eastAsia"/>
          <w:lang w:eastAsia="zh-CN"/>
        </w:rPr>
        <w:t>NiddInformation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2E4100" w:rsidRPr="006A7EE2" w14:paraId="37118DDE" w14:textId="77777777" w:rsidTr="00C123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0AB5E" w14:textId="77777777" w:rsidR="002E4100" w:rsidRPr="006A7EE2" w:rsidRDefault="002E4100" w:rsidP="00C123DF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EAFE93" w14:textId="77777777" w:rsidR="002E4100" w:rsidRPr="006A7EE2" w:rsidRDefault="002E4100" w:rsidP="00C123DF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354DE9" w14:textId="77777777" w:rsidR="002E4100" w:rsidRPr="006A7EE2" w:rsidRDefault="002E4100" w:rsidP="00C123DF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FA8489" w14:textId="77777777" w:rsidR="002E4100" w:rsidRPr="006A7EE2" w:rsidRDefault="002E4100" w:rsidP="00C123DF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B7202" w14:textId="77777777" w:rsidR="002E4100" w:rsidRPr="006A7EE2" w:rsidRDefault="002E4100" w:rsidP="00C123DF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2E4100" w:rsidRPr="006A7EE2" w14:paraId="2A69F0D9" w14:textId="77777777" w:rsidTr="00C123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6101" w14:textId="77777777" w:rsidR="002E4100" w:rsidRPr="006A7EE2" w:rsidRDefault="002E4100" w:rsidP="00C123DF">
            <w:pPr>
              <w:pStyle w:val="TAL"/>
              <w:rPr>
                <w:lang w:eastAsia="zh-CN"/>
              </w:rPr>
            </w:pPr>
            <w:proofErr w:type="spellStart"/>
            <w:r w:rsidRPr="006A7EE2">
              <w:t>afId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37A9" w14:textId="77777777" w:rsidR="002E4100" w:rsidRPr="006A7EE2" w:rsidRDefault="002E4100" w:rsidP="00C123DF">
            <w:pPr>
              <w:pStyle w:val="TAL"/>
            </w:pPr>
            <w:r w:rsidRPr="006A7EE2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0F23" w14:textId="77777777" w:rsidR="002E4100" w:rsidRPr="006A7EE2" w:rsidRDefault="002E4100" w:rsidP="00C123DF">
            <w:pPr>
              <w:pStyle w:val="TAC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62CB" w14:textId="77777777" w:rsidR="002E4100" w:rsidRPr="006A7EE2" w:rsidRDefault="002E4100" w:rsidP="00C123DF">
            <w:pPr>
              <w:pStyle w:val="TAL"/>
            </w:pPr>
            <w:r w:rsidRPr="006A7EE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DE9D" w14:textId="77777777" w:rsidR="002E4100" w:rsidRPr="006A7EE2" w:rsidRDefault="002E4100" w:rsidP="00C123DF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6A7EE2">
              <w:t xml:space="preserve">The string identifying the AF as the owner of associated NIDD Configuration on T8 interface, which is carried in </w:t>
            </w:r>
            <w:r w:rsidRPr="006A7EE2">
              <w:rPr>
                <w:rFonts w:eastAsia="宋体"/>
              </w:rPr>
              <w:t>{</w:t>
            </w:r>
            <w:proofErr w:type="spellStart"/>
            <w:r w:rsidRPr="006A7EE2">
              <w:rPr>
                <w:rFonts w:eastAsia="宋体"/>
              </w:rPr>
              <w:t>scsAsId</w:t>
            </w:r>
            <w:proofErr w:type="spellEnd"/>
            <w:r w:rsidRPr="006A7EE2">
              <w:rPr>
                <w:rFonts w:eastAsia="宋体"/>
              </w:rPr>
              <w:t>}</w:t>
            </w:r>
            <w:r w:rsidRPr="006A7EE2">
              <w:t xml:space="preserve"> URI variable in NIDD API (see clause 5.6.3.2.2 of 3GPP TS 29.122 [45]).</w:t>
            </w:r>
          </w:p>
        </w:tc>
      </w:tr>
      <w:tr w:rsidR="002E4100" w:rsidRPr="006A7EE2" w14:paraId="2E4F06B6" w14:textId="77777777" w:rsidTr="00C123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7712" w14:textId="77777777" w:rsidR="002E4100" w:rsidRPr="006A7EE2" w:rsidRDefault="002E4100" w:rsidP="00C123DF">
            <w:pPr>
              <w:pStyle w:val="TAL"/>
            </w:pPr>
            <w:proofErr w:type="spellStart"/>
            <w:r w:rsidRPr="006A7EE2">
              <w:rPr>
                <w:rFonts w:hint="eastAsia"/>
                <w:lang w:eastAsia="zh-CN"/>
              </w:rPr>
              <w:t>g</w:t>
            </w:r>
            <w:r w:rsidRPr="006A7EE2">
              <w:t>psi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B6E5" w14:textId="77777777" w:rsidR="002E4100" w:rsidRPr="006A7EE2" w:rsidRDefault="002E4100" w:rsidP="00C123DF">
            <w:pPr>
              <w:pStyle w:val="TAL"/>
            </w:pPr>
            <w:proofErr w:type="spellStart"/>
            <w:r w:rsidRPr="006A7EE2">
              <w:t>Gpsi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425C" w14:textId="77777777" w:rsidR="002E4100" w:rsidRPr="006A7EE2" w:rsidRDefault="002E4100" w:rsidP="00C123DF">
            <w:pPr>
              <w:pStyle w:val="TAC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B517" w14:textId="77777777" w:rsidR="002E4100" w:rsidRPr="006A7EE2" w:rsidRDefault="002E4100" w:rsidP="00C123DF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FBE2" w14:textId="77777777" w:rsidR="002E4100" w:rsidRPr="006A7EE2" w:rsidRDefault="002E4100" w:rsidP="00C123DF">
            <w:pPr>
              <w:pStyle w:val="TAL"/>
              <w:spacing w:afterLines="50" w:after="120"/>
              <w:rPr>
                <w:rFonts w:cs="Arial"/>
                <w:noProof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</w:rPr>
              <w:t>Generic Public Subscription Identifier</w:t>
            </w:r>
          </w:p>
        </w:tc>
      </w:tr>
      <w:tr w:rsidR="002E4100" w:rsidRPr="006A7EE2" w14:paraId="013955BC" w14:textId="77777777" w:rsidTr="00C123DF">
        <w:trPr>
          <w:jc w:val="center"/>
          <w:ins w:id="5" w:author="CT4#96 lqf R0" w:date="2019-12-26T11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8724" w14:textId="0F9AB889" w:rsidR="002E4100" w:rsidRPr="006A7EE2" w:rsidRDefault="002E4100" w:rsidP="002E4100">
            <w:pPr>
              <w:pStyle w:val="TAL"/>
              <w:rPr>
                <w:ins w:id="6" w:author="CT4#96 lqf R0" w:date="2019-12-26T11:39:00Z"/>
                <w:lang w:eastAsia="zh-CN"/>
              </w:rPr>
            </w:pPr>
            <w:proofErr w:type="spellStart"/>
            <w:ins w:id="7" w:author="CT4#96 lqf R0" w:date="2019-12-26T11:39:00Z">
              <w:r>
                <w:rPr>
                  <w:rFonts w:hint="eastAsia"/>
                  <w:lang w:eastAsia="zh-CN"/>
                </w:rPr>
                <w:t>extGroupId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4F76" w14:textId="00704E8B" w:rsidR="002E4100" w:rsidRPr="006A7EE2" w:rsidRDefault="00C05679" w:rsidP="002E4100">
            <w:pPr>
              <w:pStyle w:val="TAL"/>
              <w:rPr>
                <w:ins w:id="8" w:author="CT4#96 lqf R0" w:date="2019-12-26T11:39:00Z"/>
              </w:rPr>
            </w:pPr>
            <w:proofErr w:type="spellStart"/>
            <w:ins w:id="9" w:author="CT4#96 lqf R0" w:date="2019-12-26T15:07:00Z">
              <w:r>
                <w:t>External</w:t>
              </w:r>
              <w:r w:rsidRPr="00867FDE">
                <w:t>GroupId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4478" w14:textId="400BEABA" w:rsidR="002E4100" w:rsidRPr="006A7EE2" w:rsidRDefault="002E4100" w:rsidP="002E4100">
            <w:pPr>
              <w:pStyle w:val="TAC"/>
              <w:rPr>
                <w:ins w:id="10" w:author="CT4#96 lqf R0" w:date="2019-12-26T11:39:00Z"/>
                <w:lang w:eastAsia="zh-CN"/>
              </w:rPr>
            </w:pPr>
            <w:ins w:id="11" w:author="CT4#96 lqf R0" w:date="2019-12-26T11:39:00Z">
              <w:r w:rsidRPr="006A7EE2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B14B" w14:textId="2438BFFB" w:rsidR="002E4100" w:rsidRPr="006A7EE2" w:rsidRDefault="002E4100" w:rsidP="002E4100">
            <w:pPr>
              <w:pStyle w:val="TAL"/>
              <w:rPr>
                <w:ins w:id="12" w:author="CT4#96 lqf R0" w:date="2019-12-26T11:39:00Z"/>
              </w:rPr>
            </w:pPr>
            <w:ins w:id="13" w:author="CT4#96 lqf R0" w:date="2019-12-26T11:39:00Z">
              <w:r w:rsidRPr="006A7EE2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7445" w14:textId="2CDC5378" w:rsidR="002E4100" w:rsidRPr="006A7EE2" w:rsidRDefault="002E4100" w:rsidP="002E4100">
            <w:pPr>
              <w:pStyle w:val="TAL"/>
              <w:spacing w:afterLines="50" w:after="120"/>
              <w:rPr>
                <w:ins w:id="14" w:author="CT4#96 lqf R0" w:date="2019-12-26T11:39:00Z"/>
                <w:rFonts w:cs="Arial"/>
                <w:szCs w:val="18"/>
                <w:lang w:eastAsia="zh-CN"/>
              </w:rPr>
            </w:pPr>
            <w:ins w:id="15" w:author="CT4#96 lqf R0" w:date="2019-12-26T11:39:00Z">
              <w:r>
                <w:rPr>
                  <w:rFonts w:cs="Arial" w:hint="eastAsia"/>
                  <w:szCs w:val="18"/>
                  <w:lang w:eastAsia="zh-CN"/>
                </w:rPr>
                <w:t>Indicates</w:t>
              </w:r>
              <w:r w:rsidR="003F4086">
                <w:rPr>
                  <w:rFonts w:cs="Arial" w:hint="eastAsia"/>
                  <w:szCs w:val="18"/>
                  <w:lang w:eastAsia="zh-CN"/>
                </w:rPr>
                <w:t xml:space="preserve"> External Group Identifier</w:t>
              </w:r>
            </w:ins>
            <w:ins w:id="16" w:author="CT4#96 lqf R0" w:date="2019-12-26T11:43:00Z">
              <w:r w:rsidR="003F4086">
                <w:rPr>
                  <w:rFonts w:cs="Arial"/>
                  <w:szCs w:val="18"/>
                  <w:lang w:eastAsia="zh-CN"/>
                </w:rPr>
                <w:t xml:space="preserve"> which the user belongs to</w:t>
              </w:r>
            </w:ins>
            <w:ins w:id="17" w:author="CT4#96 lqf R0" w:date="2019-12-26T11:42:00Z">
              <w:r w:rsidR="003F4086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2AE80DEB" w14:textId="77777777" w:rsidR="008310D3" w:rsidRPr="008110D0" w:rsidRDefault="008310D3" w:rsidP="008310D3">
      <w:pPr>
        <w:rPr>
          <w:noProof/>
        </w:rPr>
      </w:pPr>
    </w:p>
    <w:p w14:paraId="4314AB95" w14:textId="77777777" w:rsidR="00CB607F" w:rsidRDefault="00CB607F" w:rsidP="00CB607F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ABEA538" w14:textId="77777777" w:rsidR="004B4583" w:rsidRPr="00211045" w:rsidRDefault="004B4583" w:rsidP="004B4583">
      <w:pPr>
        <w:pStyle w:val="2"/>
        <w:rPr>
          <w:highlight w:val="lightGray"/>
        </w:rPr>
      </w:pPr>
      <w:bookmarkStart w:id="18" w:name="_Toc11338878"/>
      <w:r w:rsidRPr="00211045">
        <w:rPr>
          <w:highlight w:val="lightGray"/>
        </w:rPr>
        <w:t>A.2</w:t>
      </w:r>
      <w:r w:rsidRPr="00211045">
        <w:rPr>
          <w:highlight w:val="lightGray"/>
        </w:rPr>
        <w:tab/>
      </w:r>
      <w:proofErr w:type="spellStart"/>
      <w:r w:rsidRPr="00211045">
        <w:rPr>
          <w:highlight w:val="lightGray"/>
        </w:rPr>
        <w:t>Nudm_SDM</w:t>
      </w:r>
      <w:proofErr w:type="spellEnd"/>
      <w:r w:rsidRPr="00211045">
        <w:rPr>
          <w:highlight w:val="lightGray"/>
        </w:rPr>
        <w:t xml:space="preserve"> API</w:t>
      </w:r>
      <w:bookmarkEnd w:id="18"/>
    </w:p>
    <w:p w14:paraId="0B0747CE" w14:textId="7ED550D2" w:rsidR="00CB607F" w:rsidRDefault="004B4583" w:rsidP="004B4583">
      <w:pPr>
        <w:rPr>
          <w:noProof/>
        </w:rPr>
      </w:pPr>
      <w:proofErr w:type="spellStart"/>
      <w:proofErr w:type="gramStart"/>
      <w:r w:rsidRPr="00211045">
        <w:rPr>
          <w:highlight w:val="lightGray"/>
        </w:rPr>
        <w:t>openapi</w:t>
      </w:r>
      <w:proofErr w:type="spellEnd"/>
      <w:proofErr w:type="gramEnd"/>
      <w:r w:rsidRPr="00211045">
        <w:rPr>
          <w:highlight w:val="lightGray"/>
        </w:rPr>
        <w:t>: 3.0.0</w:t>
      </w:r>
    </w:p>
    <w:p w14:paraId="315A4E54" w14:textId="77777777" w:rsidR="00CB607F" w:rsidRPr="00CB607F" w:rsidRDefault="00CB607F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F80890A" w14:textId="77777777" w:rsidR="009C646F" w:rsidRPr="006A7EE2" w:rsidRDefault="009C646F" w:rsidP="009C646F">
      <w:pPr>
        <w:pStyle w:val="PL"/>
      </w:pPr>
      <w:r w:rsidRPr="006A7EE2">
        <w:t xml:space="preserve">    </w:t>
      </w:r>
      <w:r w:rsidRPr="006A7EE2">
        <w:rPr>
          <w:rFonts w:hint="eastAsia"/>
          <w:lang w:eastAsia="zh-CN"/>
        </w:rPr>
        <w:t>NiddInformation</w:t>
      </w:r>
      <w:r w:rsidRPr="006A7EE2">
        <w:t>:</w:t>
      </w:r>
    </w:p>
    <w:p w14:paraId="31163028" w14:textId="77777777" w:rsidR="009C646F" w:rsidRPr="006A7EE2" w:rsidRDefault="009C646F" w:rsidP="009C646F">
      <w:pPr>
        <w:pStyle w:val="PL"/>
      </w:pPr>
      <w:r w:rsidRPr="006A7EE2">
        <w:t xml:space="preserve">      type: object</w:t>
      </w:r>
    </w:p>
    <w:p w14:paraId="3B423B2F" w14:textId="77777777" w:rsidR="009C646F" w:rsidRPr="006A7EE2" w:rsidRDefault="009C646F" w:rsidP="009C646F">
      <w:pPr>
        <w:pStyle w:val="PL"/>
      </w:pPr>
      <w:r w:rsidRPr="006A7EE2">
        <w:t xml:space="preserve">      required:</w:t>
      </w:r>
    </w:p>
    <w:p w14:paraId="76E54CF1" w14:textId="77777777" w:rsidR="009C646F" w:rsidRPr="006A7EE2" w:rsidRDefault="009C646F" w:rsidP="009C646F">
      <w:pPr>
        <w:pStyle w:val="PL"/>
      </w:pPr>
      <w:r w:rsidRPr="006A7EE2">
        <w:t xml:space="preserve">        - afId</w:t>
      </w:r>
    </w:p>
    <w:p w14:paraId="55C5B5B5" w14:textId="77777777" w:rsidR="009C646F" w:rsidRPr="006A7EE2" w:rsidRDefault="009C646F" w:rsidP="009C646F">
      <w:pPr>
        <w:pStyle w:val="PL"/>
      </w:pPr>
      <w:r w:rsidRPr="006A7EE2">
        <w:t xml:space="preserve">      properties:</w:t>
      </w:r>
    </w:p>
    <w:p w14:paraId="1CD8B9D9" w14:textId="77777777" w:rsidR="009C646F" w:rsidRPr="006A7EE2" w:rsidRDefault="009C646F" w:rsidP="009C646F">
      <w:pPr>
        <w:pStyle w:val="PL"/>
      </w:pPr>
      <w:r w:rsidRPr="006A7EE2">
        <w:t xml:space="preserve">        afId:</w:t>
      </w:r>
    </w:p>
    <w:p w14:paraId="415E6C2F" w14:textId="77777777" w:rsidR="009C646F" w:rsidRPr="006A7EE2" w:rsidRDefault="009C646F" w:rsidP="009C646F">
      <w:pPr>
        <w:pStyle w:val="PL"/>
      </w:pPr>
      <w:r w:rsidRPr="006A7EE2">
        <w:t xml:space="preserve">          type: string</w:t>
      </w:r>
    </w:p>
    <w:p w14:paraId="5E69234F" w14:textId="77777777" w:rsidR="009C646F" w:rsidRPr="006A7EE2" w:rsidRDefault="009C646F" w:rsidP="009C646F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g</w:t>
      </w:r>
      <w:r w:rsidRPr="006A7EE2">
        <w:t>psi:</w:t>
      </w:r>
    </w:p>
    <w:p w14:paraId="027C7E8C" w14:textId="695189B6" w:rsidR="009C646F" w:rsidRDefault="009C646F" w:rsidP="009C646F">
      <w:pPr>
        <w:pStyle w:val="PL"/>
        <w:rPr>
          <w:ins w:id="19" w:author="CT4#96 lqf R0" w:date="2019-12-26T11:45:00Z"/>
        </w:rPr>
      </w:pPr>
      <w:r w:rsidRPr="006A7EE2">
        <w:t xml:space="preserve">          $ref: 'TS29571_CommonData.yaml#/components/schemas/Gpsi'</w:t>
      </w:r>
    </w:p>
    <w:p w14:paraId="7D0F6319" w14:textId="5C6B9BBA" w:rsidR="009C646F" w:rsidRDefault="009C646F" w:rsidP="009C646F">
      <w:pPr>
        <w:pStyle w:val="PL"/>
        <w:rPr>
          <w:ins w:id="20" w:author="CT4#96 lqf R0" w:date="2019-12-26T11:46:00Z"/>
          <w:lang w:eastAsia="zh-CN"/>
        </w:rPr>
      </w:pPr>
      <w:ins w:id="21" w:author="CT4#96 lqf R0" w:date="2019-12-26T11:45:00Z">
        <w:r>
          <w:t xml:space="preserve">        </w:t>
        </w:r>
      </w:ins>
      <w:ins w:id="22" w:author="CT4#96 lqf R0" w:date="2019-12-26T11:46:00Z">
        <w:r>
          <w:rPr>
            <w:rFonts w:hint="eastAsia"/>
            <w:lang w:eastAsia="zh-CN"/>
          </w:rPr>
          <w:t>extGroupId</w:t>
        </w:r>
      </w:ins>
      <w:ins w:id="23" w:author="CT#87e lqf R1" w:date="2020-03-06T10:15:00Z">
        <w:r w:rsidR="00C749AA">
          <w:rPr>
            <w:lang w:eastAsia="zh-CN"/>
          </w:rPr>
          <w:t>:</w:t>
        </w:r>
      </w:ins>
    </w:p>
    <w:p w14:paraId="6FB6CA5D" w14:textId="6171736A" w:rsidR="009C646F" w:rsidRPr="006A7EE2" w:rsidRDefault="009C646F" w:rsidP="009C646F">
      <w:pPr>
        <w:pStyle w:val="PL"/>
      </w:pPr>
      <w:ins w:id="24" w:author="CT4#96 lqf R0" w:date="2019-12-26T11:46:00Z">
        <w:r>
          <w:rPr>
            <w:lang w:eastAsia="zh-CN"/>
          </w:rPr>
          <w:t xml:space="preserve">          </w:t>
        </w:r>
        <w:r w:rsidRPr="006A7EE2">
          <w:t>$ref: '</w:t>
        </w:r>
      </w:ins>
      <w:ins w:id="25" w:author="CT4#96 lqf R0" w:date="2019-12-26T15:08:00Z">
        <w:r w:rsidR="00A11EF7" w:rsidRPr="006A7EE2">
          <w:t>TS29571_CommonData.yaml</w:t>
        </w:r>
      </w:ins>
      <w:ins w:id="26" w:author="CT4#96 lqf R0" w:date="2019-12-26T11:46:00Z">
        <w:r w:rsidRPr="006A7EE2">
          <w:t>#/components/schemas/</w:t>
        </w:r>
      </w:ins>
      <w:ins w:id="27" w:author="CT4#96 lqf R0" w:date="2019-12-26T15:08:00Z">
        <w:r w:rsidR="00A11EF7">
          <w:t>External</w:t>
        </w:r>
        <w:r w:rsidR="00A11EF7" w:rsidRPr="00867FDE">
          <w:t>GroupId</w:t>
        </w:r>
      </w:ins>
      <w:ins w:id="28" w:author="CT4#96 lqf R0" w:date="2019-12-26T11:46:00Z">
        <w:r w:rsidRPr="006A7EE2">
          <w:t>'</w:t>
        </w:r>
      </w:ins>
    </w:p>
    <w:p w14:paraId="54C0801C" w14:textId="21C4FB0F" w:rsidR="00B320CB" w:rsidRPr="00A11EF7" w:rsidRDefault="00B320CB" w:rsidP="00B320CB">
      <w:pPr>
        <w:pStyle w:val="PL"/>
      </w:pPr>
    </w:p>
    <w:p w14:paraId="3EDD015A" w14:textId="77777777" w:rsidR="00B320CB" w:rsidRDefault="00B320CB" w:rsidP="00B320CB">
      <w:pPr>
        <w:pStyle w:val="PL"/>
      </w:pPr>
    </w:p>
    <w:p w14:paraId="5459268E" w14:textId="77777777" w:rsidR="00CB607F" w:rsidRDefault="00CB607F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3D9963" w14:textId="77777777" w:rsidR="00CB4C48" w:rsidRDefault="00CB4C48">
      <w:r>
        <w:separator/>
      </w:r>
    </w:p>
  </w:endnote>
  <w:endnote w:type="continuationSeparator" w:id="0">
    <w:p w14:paraId="13B4B976" w14:textId="77777777" w:rsidR="00CB4C48" w:rsidRDefault="00CB4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81145F" w14:textId="77777777" w:rsidR="00CB4C48" w:rsidRDefault="00CB4C48">
      <w:r>
        <w:separator/>
      </w:r>
    </w:p>
  </w:footnote>
  <w:footnote w:type="continuationSeparator" w:id="0">
    <w:p w14:paraId="46C4CFAF" w14:textId="77777777" w:rsidR="00CB4C48" w:rsidRDefault="00CB4C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D87B2A" w:rsidRDefault="00D87B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D87B2A" w:rsidRDefault="00D87B2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D87B2A" w:rsidRDefault="00D87B2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D87B2A" w:rsidRDefault="00D87B2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6 lqf R0">
    <w15:presenceInfo w15:providerId="None" w15:userId="CT4#96 lqf R0"/>
  </w15:person>
  <w15:person w15:author="CT#87e lqf R1">
    <w15:presenceInfo w15:providerId="None" w15:userId="CT#87e lqf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22720"/>
    <w:rsid w:val="00022E4A"/>
    <w:rsid w:val="00061848"/>
    <w:rsid w:val="000A1F6F"/>
    <w:rsid w:val="000A6394"/>
    <w:rsid w:val="000B0244"/>
    <w:rsid w:val="000B7FED"/>
    <w:rsid w:val="000C038A"/>
    <w:rsid w:val="000C6598"/>
    <w:rsid w:val="000F34E0"/>
    <w:rsid w:val="00145D43"/>
    <w:rsid w:val="0018063A"/>
    <w:rsid w:val="00192C46"/>
    <w:rsid w:val="00193DB4"/>
    <w:rsid w:val="00195365"/>
    <w:rsid w:val="001A08B3"/>
    <w:rsid w:val="001A7B60"/>
    <w:rsid w:val="001B52F0"/>
    <w:rsid w:val="001B7A65"/>
    <w:rsid w:val="001C3AD2"/>
    <w:rsid w:val="001C72D4"/>
    <w:rsid w:val="001D7AF6"/>
    <w:rsid w:val="001E41F3"/>
    <w:rsid w:val="00211045"/>
    <w:rsid w:val="00220C50"/>
    <w:rsid w:val="0026004D"/>
    <w:rsid w:val="002640DD"/>
    <w:rsid w:val="00275D12"/>
    <w:rsid w:val="00284FEB"/>
    <w:rsid w:val="002860C4"/>
    <w:rsid w:val="00294377"/>
    <w:rsid w:val="002B5741"/>
    <w:rsid w:val="002C3531"/>
    <w:rsid w:val="002E4100"/>
    <w:rsid w:val="002E6DB5"/>
    <w:rsid w:val="00305409"/>
    <w:rsid w:val="003609EF"/>
    <w:rsid w:val="0036231A"/>
    <w:rsid w:val="00374DD4"/>
    <w:rsid w:val="00380749"/>
    <w:rsid w:val="003C1B48"/>
    <w:rsid w:val="003D639D"/>
    <w:rsid w:val="003E1A36"/>
    <w:rsid w:val="003E24BC"/>
    <w:rsid w:val="003E5BFA"/>
    <w:rsid w:val="003F4086"/>
    <w:rsid w:val="00407B5B"/>
    <w:rsid w:val="00410371"/>
    <w:rsid w:val="004242F1"/>
    <w:rsid w:val="004469B7"/>
    <w:rsid w:val="00460126"/>
    <w:rsid w:val="00470CC3"/>
    <w:rsid w:val="00474110"/>
    <w:rsid w:val="004B4583"/>
    <w:rsid w:val="004B75B7"/>
    <w:rsid w:val="004E1669"/>
    <w:rsid w:val="004F3DF2"/>
    <w:rsid w:val="004F7E0B"/>
    <w:rsid w:val="0050797C"/>
    <w:rsid w:val="0051580D"/>
    <w:rsid w:val="00547111"/>
    <w:rsid w:val="00552656"/>
    <w:rsid w:val="00570453"/>
    <w:rsid w:val="00592D74"/>
    <w:rsid w:val="005E2C44"/>
    <w:rsid w:val="00621188"/>
    <w:rsid w:val="006257ED"/>
    <w:rsid w:val="00664175"/>
    <w:rsid w:val="00692319"/>
    <w:rsid w:val="00693B00"/>
    <w:rsid w:val="00695808"/>
    <w:rsid w:val="006A3253"/>
    <w:rsid w:val="006A3615"/>
    <w:rsid w:val="006B46FB"/>
    <w:rsid w:val="006E21FB"/>
    <w:rsid w:val="006E5097"/>
    <w:rsid w:val="00752313"/>
    <w:rsid w:val="00792342"/>
    <w:rsid w:val="007977A8"/>
    <w:rsid w:val="007B4E10"/>
    <w:rsid w:val="007B512A"/>
    <w:rsid w:val="007B7C9A"/>
    <w:rsid w:val="007C2097"/>
    <w:rsid w:val="007D6A07"/>
    <w:rsid w:val="007F7259"/>
    <w:rsid w:val="008040A8"/>
    <w:rsid w:val="008110D0"/>
    <w:rsid w:val="008279FA"/>
    <w:rsid w:val="008310D3"/>
    <w:rsid w:val="008626E7"/>
    <w:rsid w:val="00870EE7"/>
    <w:rsid w:val="008863B9"/>
    <w:rsid w:val="008A45A6"/>
    <w:rsid w:val="008E4FFD"/>
    <w:rsid w:val="008F193E"/>
    <w:rsid w:val="008F686C"/>
    <w:rsid w:val="008F68B0"/>
    <w:rsid w:val="00903962"/>
    <w:rsid w:val="009071A7"/>
    <w:rsid w:val="00913E45"/>
    <w:rsid w:val="009148DE"/>
    <w:rsid w:val="00941E30"/>
    <w:rsid w:val="009428EB"/>
    <w:rsid w:val="00947595"/>
    <w:rsid w:val="0095351D"/>
    <w:rsid w:val="009777D9"/>
    <w:rsid w:val="00991B88"/>
    <w:rsid w:val="009A5753"/>
    <w:rsid w:val="009A579D"/>
    <w:rsid w:val="009C646F"/>
    <w:rsid w:val="009E3297"/>
    <w:rsid w:val="009F734F"/>
    <w:rsid w:val="00A11EF7"/>
    <w:rsid w:val="00A246B6"/>
    <w:rsid w:val="00A27902"/>
    <w:rsid w:val="00A37901"/>
    <w:rsid w:val="00A47121"/>
    <w:rsid w:val="00A47E70"/>
    <w:rsid w:val="00A50CF0"/>
    <w:rsid w:val="00A7671C"/>
    <w:rsid w:val="00AA2CBC"/>
    <w:rsid w:val="00AC2821"/>
    <w:rsid w:val="00AC5820"/>
    <w:rsid w:val="00AD1CD8"/>
    <w:rsid w:val="00B258BB"/>
    <w:rsid w:val="00B320CB"/>
    <w:rsid w:val="00B430B1"/>
    <w:rsid w:val="00B570FA"/>
    <w:rsid w:val="00B67B97"/>
    <w:rsid w:val="00B968C8"/>
    <w:rsid w:val="00BA1A70"/>
    <w:rsid w:val="00BA3EC5"/>
    <w:rsid w:val="00BA51D9"/>
    <w:rsid w:val="00BB5DFC"/>
    <w:rsid w:val="00BC744E"/>
    <w:rsid w:val="00BD279D"/>
    <w:rsid w:val="00BD6BB8"/>
    <w:rsid w:val="00C05007"/>
    <w:rsid w:val="00C05679"/>
    <w:rsid w:val="00C367DC"/>
    <w:rsid w:val="00C63DA1"/>
    <w:rsid w:val="00C66BA2"/>
    <w:rsid w:val="00C749AA"/>
    <w:rsid w:val="00C95985"/>
    <w:rsid w:val="00CB4C48"/>
    <w:rsid w:val="00CB607F"/>
    <w:rsid w:val="00CC5026"/>
    <w:rsid w:val="00CC68D0"/>
    <w:rsid w:val="00CF6010"/>
    <w:rsid w:val="00D03F9A"/>
    <w:rsid w:val="00D06D51"/>
    <w:rsid w:val="00D10F07"/>
    <w:rsid w:val="00D24991"/>
    <w:rsid w:val="00D50255"/>
    <w:rsid w:val="00D66520"/>
    <w:rsid w:val="00D87AF5"/>
    <w:rsid w:val="00D87B2A"/>
    <w:rsid w:val="00DB1448"/>
    <w:rsid w:val="00DB33BE"/>
    <w:rsid w:val="00DE34CF"/>
    <w:rsid w:val="00DF43B5"/>
    <w:rsid w:val="00E13F3D"/>
    <w:rsid w:val="00E34898"/>
    <w:rsid w:val="00E6047E"/>
    <w:rsid w:val="00E8079D"/>
    <w:rsid w:val="00EB09B7"/>
    <w:rsid w:val="00EE2A91"/>
    <w:rsid w:val="00EE7D7C"/>
    <w:rsid w:val="00EF498B"/>
    <w:rsid w:val="00F25D98"/>
    <w:rsid w:val="00F300FB"/>
    <w:rsid w:val="00F67A80"/>
    <w:rsid w:val="00FB6386"/>
    <w:rsid w:val="00FB7207"/>
    <w:rsid w:val="00FD1325"/>
    <w:rsid w:val="00FE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11A8A-C76C-4F32-A4C6-F9F02FC75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CT#87e lqf R1</cp:lastModifiedBy>
  <cp:revision>4</cp:revision>
  <cp:lastPrinted>1900-01-01T08:00:00Z</cp:lastPrinted>
  <dcterms:created xsi:type="dcterms:W3CDTF">2020-03-06T02:18:00Z</dcterms:created>
  <dcterms:modified xsi:type="dcterms:W3CDTF">2020-03-09T00:45:00Z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(3)Vqi2Sj9vzSOn76q9g1nJ6qnEL0/ZmCS7Abe0pIIpLwHhaCGlkC6Hjje6212pVqX2+WYMFAkF
xLdgBvZ/lrwdRffOkW0FZKD/8qZcFodn48CkyeXsrRAUoXsRsmF/6fbE5VsbBwLDs7ttfxvr
mFr3j1Rs54+YgzsPEe9Ed7OxGK0fTKMAwqLa+lRv3+lFTsbtPe8dkNx6Mh5CrsvlkhBTjloK
uXVTGrJxBJN2lPRUG9</vt:lpwstr>
  </property>
  <property fmtid="{D5CDD505-2E9C-101B-9397-08002B2CF9AE}" pid="22" name="_2015_ms_pID_7253431">
    <vt:lpwstr>5crs++tKQ8x7y9lpoXPOtstOMYRFgMaLdUCmr2AOszdRWv3objGHfr
dVEa6jFeKNrDgkILFa4UkpGPJ32e3ngkyfxScKKd91KmWobAAPfA2iZglgyABoxPxPIKgejT
o8+uLdTAridEIr8eC48eUVe2hKwqPTjyznKc+VRGSILzxdxvDPkBSSlm0ZtmMdVDH7oDBkyu
m3ThEvTo/r7ov492xW5PAlwqi8jhte2ymwgs</vt:lpwstr>
  </property>
  <property fmtid="{D5CDD505-2E9C-101B-9397-08002B2CF9AE}" pid="23" name="_2015_ms_pID_7253432">
    <vt:lpwstr>D903pxOSs/xZb48kefzLTYA=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